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4B94" w:rsidRPr="00D40F0B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0" w:name="_GoBack"/>
      <w:bookmarkEnd w:id="0"/>
      <w:proofErr w:type="spellStart"/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Проєкт</w:t>
      </w:r>
      <w:proofErr w:type="spellEnd"/>
    </w:p>
    <w:p w:rsidR="00D84B94" w:rsidRPr="00D40F0B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РІШЕННЯ</w:t>
      </w:r>
    </w:p>
    <w:p w:rsidR="00D84B94" w:rsidRPr="00D40F0B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1" w:name="_heading=h.gjdgxs" w:colFirst="0" w:colLast="0"/>
      <w:bookmarkEnd w:id="1"/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Вченої ради Харківського національного університету імені В. Н. Каразіна </w:t>
      </w:r>
      <w:r w:rsidR="003971CE"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br/>
      </w:r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 питання: «Про затвердження сертифікатних освітніх програм»</w:t>
      </w:r>
    </w:p>
    <w:p w:rsidR="00D84B94" w:rsidRPr="00D40F0B" w:rsidRDefault="00B84E0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від </w:t>
      </w:r>
      <w:r w:rsidR="00D40F0B"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30</w:t>
      </w:r>
      <w:r w:rsidR="00E039A3"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червня</w:t>
      </w:r>
      <w:r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 2026 року, протокол №</w:t>
      </w:r>
      <w:r w:rsidR="003971CE"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  <w:r w:rsidR="003971CE" w:rsidRPr="00D40F0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softHyphen/>
      </w:r>
    </w:p>
    <w:p w:rsidR="00D84B94" w:rsidRPr="00D40F0B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2" w:name="_heading=h.1fob9te" w:colFirst="0" w:colLast="0"/>
      <w:bookmarkEnd w:id="2"/>
    </w:p>
    <w:p w:rsidR="00D84B94" w:rsidRPr="00D40F0B" w:rsidRDefault="00B84E08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3" w:name="_heading=h.2xu3x2b7yerl" w:colFirst="0" w:colLast="0"/>
      <w:bookmarkEnd w:id="3"/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Заслухавши інформацію проректора з науково-педагогічної роботи </w:t>
      </w:r>
      <w:r w:rsidR="00FA630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Анатолія</w:t>
      </w:r>
      <w:r w:rsidR="003451B4"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FA630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БАБІЧЕВА</w:t>
      </w:r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стосовно затвердження сертифікатних освітніх програм, на підставі підпунктів 11 та 13   пункту 13.2   Статуту Харківського національного університету імені В</w:t>
      </w:r>
      <w:sdt>
        <w:sdtPr>
          <w:rPr>
            <w:rFonts w:ascii="Times New Roman" w:hAnsi="Times New Roman" w:cs="Times New Roman"/>
            <w:sz w:val="28"/>
            <w:szCs w:val="28"/>
            <w:lang w:val="uk-UA"/>
          </w:rPr>
          <w:tag w:val="goog_rdk_0"/>
          <w:id w:val="199194396"/>
        </w:sdtPr>
        <w:sdtEndPr/>
        <w:sdtContent>
          <w:sdt>
            <w:sdtP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ag w:val="goog_rdk_1"/>
              <w:id w:val="889627759"/>
            </w:sdtPr>
            <w:sdtEndPr/>
            <w:sdtContent>
              <w:ins w:id="4" w:author="Тетяна Даценко" w:date="2026-02-08T18:44:00Z">
                <w:r w:rsidRPr="00D40F0B">
                  <w:rPr>
                    <w:rFonts w:ascii="Times New Roman" w:eastAsia="Times New Roman" w:hAnsi="Times New Roman" w:cs="Times New Roman"/>
                    <w:color w:val="000000"/>
                    <w:sz w:val="28"/>
                    <w:szCs w:val="28"/>
                    <w:lang w:val="uk-UA"/>
                  </w:rPr>
                  <w:t>.</w:t>
                </w:r>
              </w:ins>
            </w:sdtContent>
          </w:sdt>
        </w:sdtContent>
      </w:sdt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 Н. Каразіна, Вчена рада ухвалила: </w:t>
      </w:r>
    </w:p>
    <w:p w:rsidR="00D84B94" w:rsidRPr="00D40F0B" w:rsidRDefault="00D84B94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p w:rsidR="00EB1EE0" w:rsidRPr="00D40F0B" w:rsidRDefault="008C13BF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Затвердити сертифікатні освітні</w:t>
      </w:r>
      <w:r w:rsidR="00EB1EE0"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програми</w:t>
      </w:r>
      <w:r w:rsidR="00EB1EE0" w:rsidRPr="00D40F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:</w:t>
      </w:r>
    </w:p>
    <w:p w:rsidR="00D84B94" w:rsidRPr="00D40F0B" w:rsidRDefault="00435C98" w:rsidP="00D40F0B">
      <w:pPr>
        <w:pStyle w:val="a4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 xml:space="preserve">Управління соціальних освітніх ініціатив та розвитку спільнот, </w:t>
      </w:r>
      <w:r w:rsidR="00E039A3" w:rsidRPr="00D40F0B">
        <w:rPr>
          <w:sz w:val="28"/>
          <w:szCs w:val="28"/>
          <w:lang w:val="uk-UA"/>
        </w:rPr>
        <w:t>Навчально-науковий інститут «Академія вчительства»</w:t>
      </w:r>
      <w:r w:rsidR="00EE0269" w:rsidRPr="00D40F0B">
        <w:rPr>
          <w:sz w:val="28"/>
          <w:szCs w:val="28"/>
          <w:lang w:val="uk-UA"/>
        </w:rPr>
        <w:t>:</w:t>
      </w:r>
    </w:p>
    <w:p w:rsidR="00C52879" w:rsidRPr="00D40F0B" w:rsidRDefault="00B8457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proofErr w:type="spellStart"/>
      <w:r w:rsidRPr="00D40F0B">
        <w:rPr>
          <w:bCs/>
          <w:color w:val="222222"/>
          <w:sz w:val="28"/>
          <w:szCs w:val="28"/>
          <w:lang w:val="uk-UA"/>
        </w:rPr>
        <w:t>Менторство</w:t>
      </w:r>
      <w:proofErr w:type="spellEnd"/>
      <w:r w:rsidRPr="00D40F0B">
        <w:rPr>
          <w:bCs/>
          <w:color w:val="222222"/>
          <w:sz w:val="28"/>
          <w:szCs w:val="28"/>
          <w:lang w:val="uk-UA"/>
        </w:rPr>
        <w:t xml:space="preserve"> у педагогічній практиці</w:t>
      </w:r>
      <w:r w:rsidRPr="00D40F0B">
        <w:rPr>
          <w:color w:val="000000"/>
          <w:sz w:val="28"/>
          <w:szCs w:val="28"/>
          <w:lang w:val="uk-UA"/>
        </w:rPr>
        <w:t>;</w:t>
      </w:r>
    </w:p>
    <w:p w:rsidR="00B84576" w:rsidRPr="00D40F0B" w:rsidRDefault="00B8457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Стійкий директор в Україні – запо</w:t>
      </w:r>
      <w:r w:rsidR="004A3851">
        <w:rPr>
          <w:sz w:val="28"/>
          <w:szCs w:val="28"/>
          <w:lang w:val="uk-UA"/>
        </w:rPr>
        <w:t>рука ефективних освітніх реформ</w:t>
      </w:r>
      <w:r w:rsidRPr="00D40F0B">
        <w:rPr>
          <w:sz w:val="28"/>
          <w:szCs w:val="28"/>
          <w:lang w:val="uk-UA"/>
        </w:rPr>
        <w:t>;</w:t>
      </w:r>
    </w:p>
    <w:p w:rsidR="00B84576" w:rsidRPr="00D40F0B" w:rsidRDefault="00B8457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 xml:space="preserve">Технології активного </w:t>
      </w:r>
      <w:r w:rsidR="004A3851">
        <w:rPr>
          <w:sz w:val="28"/>
          <w:szCs w:val="28"/>
          <w:lang w:val="uk-UA"/>
        </w:rPr>
        <w:t>навчання основам STEAM</w:t>
      </w:r>
      <w:r w:rsidRPr="00D40F0B">
        <w:rPr>
          <w:sz w:val="28"/>
          <w:szCs w:val="28"/>
          <w:lang w:val="uk-UA"/>
        </w:rPr>
        <w:t>.</w:t>
      </w:r>
    </w:p>
    <w:p w:rsidR="008C13BF" w:rsidRPr="00D40F0B" w:rsidRDefault="008C13BF" w:rsidP="00D40F0B">
      <w:pPr>
        <w:pStyle w:val="a4"/>
        <w:numPr>
          <w:ilvl w:val="0"/>
          <w:numId w:val="3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Управління соціальних освітніх ініціатив та розвитку спільнот</w:t>
      </w:r>
      <w:r w:rsidR="00D40F0B" w:rsidRPr="00D40F0B">
        <w:rPr>
          <w:sz w:val="28"/>
          <w:szCs w:val="28"/>
          <w:lang w:val="uk-UA"/>
        </w:rPr>
        <w:t xml:space="preserve"> та</w:t>
      </w:r>
      <w:r w:rsidR="00033128" w:rsidRPr="00D40F0B">
        <w:rPr>
          <w:sz w:val="28"/>
          <w:szCs w:val="28"/>
          <w:lang w:val="uk-UA"/>
        </w:rPr>
        <w:t xml:space="preserve"> </w:t>
      </w:r>
      <w:r w:rsidR="00033128" w:rsidRPr="00D40F0B">
        <w:rPr>
          <w:color w:val="000000"/>
          <w:sz w:val="28"/>
          <w:szCs w:val="28"/>
          <w:lang w:val="uk-UA"/>
        </w:rPr>
        <w:t>факультет</w:t>
      </w:r>
      <w:r w:rsidR="00D40F0B" w:rsidRPr="00D40F0B">
        <w:rPr>
          <w:color w:val="000000"/>
          <w:sz w:val="28"/>
          <w:szCs w:val="28"/>
          <w:lang w:val="uk-UA"/>
        </w:rPr>
        <w:t>у</w:t>
      </w:r>
      <w:r w:rsidR="00033128" w:rsidRPr="00D40F0B">
        <w:rPr>
          <w:color w:val="000000"/>
          <w:sz w:val="28"/>
          <w:szCs w:val="28"/>
          <w:lang w:val="uk-UA"/>
        </w:rPr>
        <w:t xml:space="preserve"> геології, географії, рекреації і туризму</w:t>
      </w:r>
      <w:r w:rsidRPr="00D40F0B">
        <w:rPr>
          <w:sz w:val="28"/>
          <w:szCs w:val="28"/>
          <w:lang w:val="uk-UA"/>
        </w:rPr>
        <w:t>:</w:t>
      </w:r>
    </w:p>
    <w:p w:rsidR="008C13BF" w:rsidRPr="00D40F0B" w:rsidRDefault="00033128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Євроінтеграційна екологічна політика: Європейський зелений та зелене відновлення</w:t>
      </w:r>
      <w:r w:rsidR="008C13BF" w:rsidRPr="00D40F0B">
        <w:rPr>
          <w:sz w:val="28"/>
          <w:szCs w:val="28"/>
          <w:lang w:val="uk-UA"/>
        </w:rPr>
        <w:t>;</w:t>
      </w:r>
    </w:p>
    <w:p w:rsidR="004A38B6" w:rsidRPr="00D40F0B" w:rsidRDefault="004A38B6" w:rsidP="00D40F0B">
      <w:pPr>
        <w:pStyle w:val="a4"/>
        <w:numPr>
          <w:ilvl w:val="0"/>
          <w:numId w:val="3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 xml:space="preserve">Управління соціальних освітніх </w:t>
      </w:r>
      <w:r w:rsidR="00D40F0B" w:rsidRPr="00D40F0B">
        <w:rPr>
          <w:sz w:val="28"/>
          <w:szCs w:val="28"/>
          <w:lang w:val="uk-UA"/>
        </w:rPr>
        <w:t>ініціатив та розвитку спільнот та</w:t>
      </w:r>
      <w:r w:rsidRPr="00D40F0B">
        <w:rPr>
          <w:sz w:val="28"/>
          <w:szCs w:val="28"/>
          <w:lang w:val="uk-UA"/>
        </w:rPr>
        <w:t xml:space="preserve"> </w:t>
      </w:r>
      <w:r w:rsidR="00D40F0B" w:rsidRPr="00D40F0B">
        <w:rPr>
          <w:color w:val="000000"/>
          <w:sz w:val="28"/>
          <w:szCs w:val="28"/>
          <w:lang w:val="uk-UA"/>
        </w:rPr>
        <w:t>н</w:t>
      </w:r>
      <w:r w:rsidRPr="00D40F0B">
        <w:rPr>
          <w:color w:val="000000"/>
          <w:sz w:val="28"/>
          <w:szCs w:val="28"/>
          <w:lang w:val="uk-UA"/>
        </w:rPr>
        <w:t>авчально-науков</w:t>
      </w:r>
      <w:r w:rsidR="00D40F0B" w:rsidRPr="00D40F0B">
        <w:rPr>
          <w:color w:val="000000"/>
          <w:sz w:val="28"/>
          <w:szCs w:val="28"/>
          <w:lang w:val="uk-UA"/>
        </w:rPr>
        <w:t>ого</w:t>
      </w:r>
      <w:r w:rsidRPr="00D40F0B">
        <w:rPr>
          <w:color w:val="000000"/>
          <w:sz w:val="28"/>
          <w:szCs w:val="28"/>
          <w:lang w:val="uk-UA"/>
        </w:rPr>
        <w:t xml:space="preserve"> інститут</w:t>
      </w:r>
      <w:r w:rsidR="00D40F0B" w:rsidRPr="00D40F0B">
        <w:rPr>
          <w:color w:val="000000"/>
          <w:sz w:val="28"/>
          <w:szCs w:val="28"/>
          <w:lang w:val="uk-UA"/>
        </w:rPr>
        <w:t>у</w:t>
      </w:r>
      <w:r w:rsidRPr="00D40F0B">
        <w:rPr>
          <w:sz w:val="28"/>
          <w:szCs w:val="28"/>
          <w:lang w:val="uk-UA"/>
        </w:rPr>
        <w:t xml:space="preserve"> соціології та </w:t>
      </w:r>
      <w:proofErr w:type="spellStart"/>
      <w:r w:rsidRPr="00D40F0B">
        <w:rPr>
          <w:sz w:val="28"/>
          <w:szCs w:val="28"/>
          <w:lang w:val="uk-UA"/>
        </w:rPr>
        <w:t>медіакомунікацій</w:t>
      </w:r>
      <w:proofErr w:type="spellEnd"/>
      <w:r w:rsidR="008B14BD">
        <w:rPr>
          <w:sz w:val="28"/>
          <w:szCs w:val="28"/>
          <w:lang w:val="uk-UA"/>
        </w:rPr>
        <w:t>:</w:t>
      </w:r>
    </w:p>
    <w:p w:rsidR="008C13BF" w:rsidRPr="00D40F0B" w:rsidRDefault="008C13BF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proofErr w:type="spellStart"/>
      <w:r w:rsidRPr="00D40F0B">
        <w:rPr>
          <w:sz w:val="28"/>
          <w:szCs w:val="28"/>
          <w:lang w:val="uk-UA"/>
        </w:rPr>
        <w:t>Антидезінформ</w:t>
      </w:r>
      <w:proofErr w:type="spellEnd"/>
      <w:r w:rsidRPr="00D40F0B">
        <w:rPr>
          <w:sz w:val="28"/>
          <w:szCs w:val="28"/>
          <w:lang w:val="uk-UA"/>
        </w:rPr>
        <w:t xml:space="preserve"> та мова ворожнечі в медіа, комунікації в культурі: </w:t>
      </w:r>
      <w:proofErr w:type="spellStart"/>
      <w:r w:rsidRPr="00D40F0B">
        <w:rPr>
          <w:sz w:val="28"/>
          <w:szCs w:val="28"/>
          <w:lang w:val="uk-UA"/>
        </w:rPr>
        <w:t>наративи</w:t>
      </w:r>
      <w:proofErr w:type="spellEnd"/>
      <w:r w:rsidRPr="00D40F0B">
        <w:rPr>
          <w:sz w:val="28"/>
          <w:szCs w:val="28"/>
          <w:lang w:val="uk-UA"/>
        </w:rPr>
        <w:t xml:space="preserve">, </w:t>
      </w:r>
      <w:proofErr w:type="spellStart"/>
      <w:r w:rsidRPr="00D40F0B">
        <w:rPr>
          <w:sz w:val="28"/>
          <w:szCs w:val="28"/>
          <w:lang w:val="uk-UA"/>
        </w:rPr>
        <w:t>фактчекінг</w:t>
      </w:r>
      <w:proofErr w:type="spellEnd"/>
      <w:r w:rsidRPr="00D40F0B">
        <w:rPr>
          <w:sz w:val="28"/>
          <w:szCs w:val="28"/>
          <w:lang w:val="uk-UA"/>
        </w:rPr>
        <w:t>, кризові Q&amp;A;</w:t>
      </w:r>
    </w:p>
    <w:p w:rsidR="004A38B6" w:rsidRPr="00D40F0B" w:rsidRDefault="004A38B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proofErr w:type="spellStart"/>
      <w:r w:rsidRPr="00D40F0B">
        <w:rPr>
          <w:sz w:val="28"/>
          <w:szCs w:val="28"/>
          <w:lang w:val="uk-UA"/>
        </w:rPr>
        <w:t>Брендинг</w:t>
      </w:r>
      <w:proofErr w:type="spellEnd"/>
      <w:r w:rsidRPr="00D40F0B">
        <w:rPr>
          <w:sz w:val="28"/>
          <w:szCs w:val="28"/>
          <w:lang w:val="uk-UA"/>
        </w:rPr>
        <w:t xml:space="preserve"> інституції та </w:t>
      </w:r>
      <w:proofErr w:type="spellStart"/>
      <w:r w:rsidRPr="00D40F0B">
        <w:rPr>
          <w:sz w:val="28"/>
          <w:szCs w:val="28"/>
          <w:lang w:val="uk-UA"/>
        </w:rPr>
        <w:t>айдентика</w:t>
      </w:r>
      <w:proofErr w:type="spellEnd"/>
      <w:r w:rsidRPr="00D40F0B">
        <w:rPr>
          <w:sz w:val="28"/>
          <w:szCs w:val="28"/>
          <w:lang w:val="uk-UA"/>
        </w:rPr>
        <w:t xml:space="preserve">: </w:t>
      </w:r>
      <w:proofErr w:type="spellStart"/>
      <w:r w:rsidRPr="00D40F0B">
        <w:rPr>
          <w:sz w:val="28"/>
          <w:szCs w:val="28"/>
          <w:lang w:val="uk-UA"/>
        </w:rPr>
        <w:t>гайдлайни</w:t>
      </w:r>
      <w:proofErr w:type="spellEnd"/>
      <w:r w:rsidRPr="00D40F0B">
        <w:rPr>
          <w:sz w:val="28"/>
          <w:szCs w:val="28"/>
          <w:lang w:val="uk-UA"/>
        </w:rPr>
        <w:t xml:space="preserve">, </w:t>
      </w:r>
      <w:proofErr w:type="spellStart"/>
      <w:r w:rsidRPr="00D40F0B">
        <w:rPr>
          <w:sz w:val="28"/>
          <w:szCs w:val="28"/>
          <w:lang w:val="uk-UA"/>
        </w:rPr>
        <w:t>tone</w:t>
      </w:r>
      <w:proofErr w:type="spellEnd"/>
      <w:r w:rsidRPr="00D40F0B">
        <w:rPr>
          <w:sz w:val="28"/>
          <w:szCs w:val="28"/>
          <w:lang w:val="uk-UA"/>
        </w:rPr>
        <w:t xml:space="preserve"> </w:t>
      </w:r>
      <w:proofErr w:type="spellStart"/>
      <w:r w:rsidRPr="00D40F0B">
        <w:rPr>
          <w:sz w:val="28"/>
          <w:szCs w:val="28"/>
          <w:lang w:val="uk-UA"/>
        </w:rPr>
        <w:t>of</w:t>
      </w:r>
      <w:proofErr w:type="spellEnd"/>
      <w:r w:rsidRPr="00D40F0B">
        <w:rPr>
          <w:sz w:val="28"/>
          <w:szCs w:val="28"/>
          <w:lang w:val="uk-UA"/>
        </w:rPr>
        <w:t xml:space="preserve"> </w:t>
      </w:r>
      <w:proofErr w:type="spellStart"/>
      <w:r w:rsidRPr="00D40F0B">
        <w:rPr>
          <w:sz w:val="28"/>
          <w:szCs w:val="28"/>
          <w:lang w:val="uk-UA"/>
        </w:rPr>
        <w:t>voice</w:t>
      </w:r>
      <w:proofErr w:type="spellEnd"/>
      <w:r w:rsidRPr="00D40F0B">
        <w:rPr>
          <w:sz w:val="28"/>
          <w:szCs w:val="28"/>
          <w:lang w:val="uk-UA"/>
        </w:rPr>
        <w:t>, дизайн-системи;</w:t>
      </w:r>
    </w:p>
    <w:p w:rsidR="0029260F" w:rsidRPr="00D40F0B" w:rsidRDefault="0029260F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 xml:space="preserve">Бібліотеки як сучасні культурні </w:t>
      </w:r>
      <w:proofErr w:type="spellStart"/>
      <w:r w:rsidRPr="00D40F0B">
        <w:rPr>
          <w:sz w:val="28"/>
          <w:szCs w:val="28"/>
          <w:lang w:val="uk-UA"/>
        </w:rPr>
        <w:t>хаби</w:t>
      </w:r>
      <w:proofErr w:type="spellEnd"/>
      <w:r w:rsidRPr="00D40F0B">
        <w:rPr>
          <w:sz w:val="28"/>
          <w:szCs w:val="28"/>
          <w:lang w:val="uk-UA"/>
        </w:rPr>
        <w:t xml:space="preserve">: </w:t>
      </w:r>
      <w:proofErr w:type="spellStart"/>
      <w:r w:rsidRPr="00D40F0B">
        <w:rPr>
          <w:sz w:val="28"/>
          <w:szCs w:val="28"/>
          <w:lang w:val="uk-UA"/>
        </w:rPr>
        <w:t>подієві</w:t>
      </w:r>
      <w:proofErr w:type="spellEnd"/>
      <w:r w:rsidRPr="00D40F0B">
        <w:rPr>
          <w:sz w:val="28"/>
          <w:szCs w:val="28"/>
          <w:lang w:val="uk-UA"/>
        </w:rPr>
        <w:t xml:space="preserve"> формат</w:t>
      </w:r>
      <w:r w:rsidR="008B14BD">
        <w:rPr>
          <w:sz w:val="28"/>
          <w:szCs w:val="28"/>
          <w:lang w:val="uk-UA"/>
        </w:rPr>
        <w:t xml:space="preserve">и, </w:t>
      </w:r>
      <w:proofErr w:type="spellStart"/>
      <w:r w:rsidR="008B14BD">
        <w:rPr>
          <w:sz w:val="28"/>
          <w:szCs w:val="28"/>
          <w:lang w:val="uk-UA"/>
        </w:rPr>
        <w:t>медіаграмотність</w:t>
      </w:r>
      <w:proofErr w:type="spellEnd"/>
      <w:r w:rsidR="008B14BD">
        <w:rPr>
          <w:sz w:val="28"/>
          <w:szCs w:val="28"/>
          <w:lang w:val="uk-UA"/>
        </w:rPr>
        <w:t xml:space="preserve">, </w:t>
      </w:r>
      <w:proofErr w:type="spellStart"/>
      <w:r w:rsidR="008B14BD">
        <w:rPr>
          <w:sz w:val="28"/>
          <w:szCs w:val="28"/>
          <w:lang w:val="uk-UA"/>
        </w:rPr>
        <w:t>фактчекінг</w:t>
      </w:r>
      <w:proofErr w:type="spellEnd"/>
      <w:r w:rsidR="008B14BD">
        <w:rPr>
          <w:sz w:val="28"/>
          <w:szCs w:val="28"/>
          <w:lang w:val="uk-UA"/>
        </w:rPr>
        <w:t>.</w:t>
      </w:r>
    </w:p>
    <w:p w:rsidR="004A38B6" w:rsidRPr="00D40F0B" w:rsidRDefault="004A38B6" w:rsidP="00D40F0B">
      <w:pPr>
        <w:pStyle w:val="a4"/>
        <w:numPr>
          <w:ilvl w:val="0"/>
          <w:numId w:val="3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Управління соціальних освітніх ініціатив та розвитку спільнот</w:t>
      </w:r>
      <w:r w:rsidR="00D40F0B" w:rsidRPr="00D40F0B">
        <w:rPr>
          <w:sz w:val="28"/>
          <w:szCs w:val="28"/>
          <w:lang w:val="uk-UA"/>
        </w:rPr>
        <w:t xml:space="preserve"> та </w:t>
      </w:r>
      <w:r w:rsidR="00D40F0B" w:rsidRPr="00D40F0B">
        <w:rPr>
          <w:color w:val="000000"/>
          <w:sz w:val="28"/>
          <w:szCs w:val="28"/>
          <w:lang w:val="uk-UA"/>
        </w:rPr>
        <w:t>навчально-наукового інституту</w:t>
      </w:r>
      <w:r w:rsidR="00D40F0B" w:rsidRPr="00D40F0B">
        <w:rPr>
          <w:sz w:val="28"/>
          <w:szCs w:val="28"/>
          <w:lang w:val="uk-UA"/>
        </w:rPr>
        <w:t xml:space="preserve"> </w:t>
      </w:r>
      <w:r w:rsidRPr="00D40F0B">
        <w:rPr>
          <w:sz w:val="28"/>
          <w:szCs w:val="28"/>
          <w:lang w:val="uk-UA"/>
        </w:rPr>
        <w:t>екології, зеленої енергетики та сталого розвитку</w:t>
      </w:r>
      <w:r w:rsidR="0029260F" w:rsidRPr="00D40F0B">
        <w:rPr>
          <w:sz w:val="28"/>
          <w:szCs w:val="28"/>
          <w:lang w:val="uk-UA"/>
        </w:rPr>
        <w:t>:</w:t>
      </w:r>
    </w:p>
    <w:p w:rsidR="004A38B6" w:rsidRPr="00D40F0B" w:rsidRDefault="004A38B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Забезпечення реалізації державної політики у сфері оцінки впливу на довкілля, стратегічної екологічної оцінки;</w:t>
      </w:r>
    </w:p>
    <w:p w:rsidR="00EE0269" w:rsidRDefault="004A38B6" w:rsidP="00D40F0B">
      <w:pPr>
        <w:pStyle w:val="a4"/>
        <w:numPr>
          <w:ilvl w:val="0"/>
          <w:numId w:val="4"/>
        </w:numPr>
        <w:ind w:left="0" w:firstLine="709"/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Раціональне використання, відтворен</w:t>
      </w:r>
      <w:r w:rsidR="0029260F" w:rsidRPr="00D40F0B">
        <w:rPr>
          <w:sz w:val="28"/>
          <w:szCs w:val="28"/>
          <w:lang w:val="uk-UA"/>
        </w:rPr>
        <w:t>ня і охорона природних ресурсів.</w:t>
      </w:r>
    </w:p>
    <w:p w:rsidR="008B14BD" w:rsidRDefault="008B14BD" w:rsidP="008B14BD">
      <w:pPr>
        <w:pStyle w:val="a4"/>
        <w:numPr>
          <w:ilvl w:val="0"/>
          <w:numId w:val="3"/>
        </w:numPr>
        <w:jc w:val="both"/>
        <w:rPr>
          <w:sz w:val="28"/>
          <w:szCs w:val="28"/>
          <w:lang w:val="uk-UA"/>
        </w:rPr>
      </w:pPr>
      <w:r w:rsidRPr="00D40F0B">
        <w:rPr>
          <w:sz w:val="28"/>
          <w:szCs w:val="28"/>
          <w:lang w:val="uk-UA"/>
        </w:rPr>
        <w:t>Управління соціальних освітніх ініціатив та розвитку спільнот</w:t>
      </w:r>
      <w:r>
        <w:rPr>
          <w:sz w:val="28"/>
          <w:szCs w:val="28"/>
          <w:lang w:val="uk-UA"/>
        </w:rPr>
        <w:t>, факультет психології:</w:t>
      </w:r>
    </w:p>
    <w:p w:rsidR="008B14BD" w:rsidRPr="00D40F0B" w:rsidRDefault="008B14BD" w:rsidP="008B14BD">
      <w:pPr>
        <w:pStyle w:val="a4"/>
        <w:numPr>
          <w:ilvl w:val="0"/>
          <w:numId w:val="4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Психологія криз особистості в умовах невизначеності.</w:t>
      </w:r>
    </w:p>
    <w:p w:rsidR="0029260F" w:rsidRPr="00D40F0B" w:rsidRDefault="0029260F" w:rsidP="00D40F0B">
      <w:pPr>
        <w:pStyle w:val="a4"/>
        <w:ind w:left="0" w:firstLine="709"/>
        <w:jc w:val="both"/>
        <w:rPr>
          <w:sz w:val="28"/>
          <w:szCs w:val="28"/>
          <w:lang w:val="uk-UA"/>
        </w:rPr>
      </w:pPr>
    </w:p>
    <w:p w:rsidR="00D84B94" w:rsidRPr="00D40F0B" w:rsidRDefault="00D84B94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D84B94" w:rsidRPr="00D40F0B" w:rsidRDefault="00EB1EE0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r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Відповідальні: </w:t>
      </w:r>
      <w:r w:rsidR="00B84E08"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проректор  науково-педагогічної роботи </w:t>
      </w:r>
      <w:r w:rsidR="00FA630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Анатолій</w:t>
      </w:r>
      <w:r w:rsidR="00B84E08"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 </w:t>
      </w:r>
      <w:r w:rsidR="00FA630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БАБІЧЕВ</w:t>
      </w:r>
      <w:r w:rsidR="00B84E08" w:rsidRPr="00D40F0B">
        <w:rPr>
          <w:rFonts w:ascii="Times New Roman" w:eastAsia="Times New Roman" w:hAnsi="Times New Roman" w:cs="Times New Roman"/>
          <w:i/>
          <w:iCs/>
          <w:sz w:val="28"/>
          <w:szCs w:val="28"/>
          <w:lang w:val="uk-UA"/>
        </w:rPr>
        <w:t>.</w:t>
      </w:r>
    </w:p>
    <w:p w:rsidR="00D84B94" w:rsidRPr="00D40F0B" w:rsidRDefault="00B84E08" w:rsidP="00D40F0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  <w:bookmarkStart w:id="5" w:name="_heading=h.yhwdzdjw3xyo" w:colFirst="0" w:colLast="0"/>
      <w:bookmarkEnd w:id="5"/>
      <w:r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Термін виконання: до </w:t>
      </w:r>
      <w:r w:rsidR="00D40F0B"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 xml:space="preserve">10 липня </w:t>
      </w:r>
      <w:r w:rsidRPr="00D40F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  <w:t>2026 року.</w:t>
      </w:r>
    </w:p>
    <w:p w:rsidR="00D84B94" w:rsidRPr="00D40F0B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uk-UA"/>
        </w:rPr>
      </w:pPr>
    </w:p>
    <w:p w:rsidR="00D84B94" w:rsidRPr="00D40F0B" w:rsidRDefault="00D84B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</w:p>
    <w:sectPr w:rsidR="00D84B94" w:rsidRPr="00D40F0B" w:rsidSect="0029260F">
      <w:pgSz w:w="11909" w:h="16834"/>
      <w:pgMar w:top="850" w:right="850" w:bottom="850" w:left="1417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F568E6D5-C0D6-4C48-B2EC-DD67C0C61B0C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8D05AEB3-5D77-4D9D-86CC-41966FB75AD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BA4A213E-8526-4075-9C03-82B3C8E8746A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D19EC"/>
    <w:multiLevelType w:val="multilevel"/>
    <w:tmpl w:val="4ECAEFB2"/>
    <w:lvl w:ilvl="0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78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66A6172"/>
    <w:multiLevelType w:val="multilevel"/>
    <w:tmpl w:val="2996E95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511163"/>
    <w:multiLevelType w:val="hybridMultilevel"/>
    <w:tmpl w:val="1152B32E"/>
    <w:lvl w:ilvl="0" w:tplc="54C8FC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ED06BFB"/>
    <w:multiLevelType w:val="hybridMultilevel"/>
    <w:tmpl w:val="0C2E8736"/>
    <w:lvl w:ilvl="0" w:tplc="E4C4C9B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4B94"/>
    <w:rsid w:val="00024D21"/>
    <w:rsid w:val="00033128"/>
    <w:rsid w:val="000D3371"/>
    <w:rsid w:val="001250F7"/>
    <w:rsid w:val="0015085D"/>
    <w:rsid w:val="00153239"/>
    <w:rsid w:val="0029260F"/>
    <w:rsid w:val="003451B4"/>
    <w:rsid w:val="00390925"/>
    <w:rsid w:val="003971CE"/>
    <w:rsid w:val="00435C98"/>
    <w:rsid w:val="00495F0B"/>
    <w:rsid w:val="004A3851"/>
    <w:rsid w:val="004A38B6"/>
    <w:rsid w:val="00666191"/>
    <w:rsid w:val="00714216"/>
    <w:rsid w:val="007D68FC"/>
    <w:rsid w:val="008B14BD"/>
    <w:rsid w:val="008C13BF"/>
    <w:rsid w:val="009E015B"/>
    <w:rsid w:val="00B84576"/>
    <w:rsid w:val="00B84E08"/>
    <w:rsid w:val="00C2717C"/>
    <w:rsid w:val="00C52879"/>
    <w:rsid w:val="00C55624"/>
    <w:rsid w:val="00D40F0B"/>
    <w:rsid w:val="00D60240"/>
    <w:rsid w:val="00D84B94"/>
    <w:rsid w:val="00D91716"/>
    <w:rsid w:val="00E039A3"/>
    <w:rsid w:val="00EB1EE0"/>
    <w:rsid w:val="00EE0269"/>
    <w:rsid w:val="00F818A2"/>
    <w:rsid w:val="00FA6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2461B8-732C-4E1F-860F-349F96E00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C52879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5F1315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link w:val="a5"/>
    <w:uiPriority w:val="34"/>
    <w:qFormat/>
    <w:rsid w:val="0079782B"/>
    <w:pPr>
      <w:spacing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Абзац списку Знак"/>
    <w:link w:val="a4"/>
    <w:uiPriority w:val="34"/>
    <w:locked/>
    <w:rsid w:val="0079782B"/>
    <w:rPr>
      <w:rFonts w:ascii="Times New Roman" w:eastAsia="Times New Roman" w:hAnsi="Times New Roman" w:cs="Times New Roman"/>
      <w:sz w:val="24"/>
      <w:szCs w:val="24"/>
      <w:lang w:val="uk-UA"/>
    </w:rPr>
  </w:style>
  <w:style w:type="paragraph" w:styleId="a6">
    <w:name w:val="Normal (Web)"/>
    <w:uiPriority w:val="99"/>
    <w:semiHidden/>
    <w:unhideWhenUsed/>
    <w:rsid w:val="00B80D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annotation text"/>
    <w:link w:val="a8"/>
    <w:uiPriority w:val="99"/>
    <w:semiHidden/>
    <w:unhideWhenUsed/>
    <w:rsid w:val="005F1315"/>
    <w:pPr>
      <w:spacing w:line="240" w:lineRule="auto"/>
    </w:pPr>
    <w:rPr>
      <w:sz w:val="20"/>
      <w:szCs w:val="20"/>
    </w:rPr>
  </w:style>
  <w:style w:type="character" w:customStyle="1" w:styleId="a8">
    <w:name w:val="Текст примітки Знак"/>
    <w:basedOn w:val="a0"/>
    <w:link w:val="a7"/>
    <w:uiPriority w:val="99"/>
    <w:semiHidden/>
    <w:rsid w:val="005F1315"/>
    <w:rPr>
      <w:sz w:val="20"/>
      <w:szCs w:val="20"/>
    </w:rPr>
  </w:style>
  <w:style w:type="character" w:styleId="a9">
    <w:name w:val="annotation reference"/>
    <w:basedOn w:val="a0"/>
    <w:uiPriority w:val="99"/>
    <w:semiHidden/>
    <w:unhideWhenUsed/>
    <w:rsid w:val="005F1315"/>
    <w:rPr>
      <w:sz w:val="16"/>
      <w:szCs w:val="16"/>
    </w:rPr>
  </w:style>
  <w:style w:type="paragraph" w:styleId="aa">
    <w:name w:val="Balloon Text"/>
    <w:link w:val="ab"/>
    <w:uiPriority w:val="99"/>
    <w:semiHidden/>
    <w:unhideWhenUsed/>
    <w:rsid w:val="0000347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у виносці Знак"/>
    <w:basedOn w:val="a0"/>
    <w:link w:val="aa"/>
    <w:uiPriority w:val="99"/>
    <w:semiHidden/>
    <w:rsid w:val="00003470"/>
    <w:rPr>
      <w:rFonts w:ascii="Segoe UI" w:hAnsi="Segoe UI" w:cs="Segoe UI"/>
      <w:sz w:val="18"/>
      <w:szCs w:val="18"/>
    </w:rPr>
  </w:style>
  <w:style w:type="paragraph" w:styleId="ac">
    <w:name w:val="No Spacing"/>
    <w:uiPriority w:val="1"/>
    <w:qFormat/>
    <w:rsid w:val="00157AAA"/>
    <w:pPr>
      <w:spacing w:line="240" w:lineRule="auto"/>
    </w:pPr>
  </w:style>
  <w:style w:type="character" w:styleId="ad">
    <w:name w:val="Strong"/>
    <w:basedOn w:val="a0"/>
    <w:uiPriority w:val="22"/>
    <w:qFormat/>
    <w:rsid w:val="007462F5"/>
    <w:rPr>
      <w:b/>
      <w:bCs/>
    </w:rPr>
  </w:style>
  <w:style w:type="paragraph" w:styleId="ae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797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6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9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3dbgIjLWbmq+R+1r8XRYJITWYg==">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1236</Words>
  <Characters>705</Characters>
  <Application>Microsoft Office Word</Application>
  <DocSecurity>0</DocSecurity>
  <Lines>5</Lines>
  <Paragraphs>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1938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Onwer</cp:lastModifiedBy>
  <cp:revision>2</cp:revision>
  <cp:lastPrinted>2026-06-24T09:49:00Z</cp:lastPrinted>
  <dcterms:created xsi:type="dcterms:W3CDTF">2026-06-24T11:54:00Z</dcterms:created>
  <dcterms:modified xsi:type="dcterms:W3CDTF">2026-06-24T11:54:00Z</dcterms:modified>
</cp:coreProperties>
</file>